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4E12E" w14:textId="618F0E16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2107DB">
        <w:rPr>
          <w:b/>
          <w:i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81083" w:rsidRPr="00081083">
        <w:rPr>
          <w:b/>
          <w:i/>
          <w:noProof/>
          <w:sz w:val="28"/>
        </w:rPr>
        <w:t>S3-202515</w:t>
      </w:r>
      <w:bookmarkStart w:id="0" w:name="_GoBack"/>
      <w:bookmarkEnd w:id="0"/>
    </w:p>
    <w:p w14:paraId="341F6CB7" w14:textId="77777777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C53D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-</w:t>
      </w:r>
      <w:r w:rsidR="007C53D2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7C53D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349A7B8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80C13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6137D">
        <w:rPr>
          <w:rFonts w:ascii="Arial" w:hAnsi="Arial"/>
          <w:b/>
          <w:lang w:val="en-US"/>
        </w:rPr>
        <w:t>Intel</w:t>
      </w:r>
    </w:p>
    <w:p w14:paraId="5781C535" w14:textId="5062C2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1083">
        <w:rPr>
          <w:rFonts w:ascii="Arial" w:hAnsi="Arial" w:cs="Arial"/>
          <w:b/>
        </w:rPr>
        <w:t xml:space="preserve">Add </w:t>
      </w:r>
      <w:proofErr w:type="gramStart"/>
      <w:r w:rsidR="00081083">
        <w:rPr>
          <w:rFonts w:ascii="Arial" w:hAnsi="Arial" w:cs="Arial"/>
          <w:b/>
        </w:rPr>
        <w:t xml:space="preserve">Terms </w:t>
      </w:r>
      <w:r w:rsidR="007C53D2">
        <w:rPr>
          <w:rFonts w:ascii="Arial" w:hAnsi="Arial" w:cs="Arial"/>
          <w:b/>
        </w:rPr>
        <w:t xml:space="preserve"> </w:t>
      </w:r>
      <w:r w:rsidR="00446DC2">
        <w:rPr>
          <w:rFonts w:ascii="Arial" w:hAnsi="Arial" w:cs="Arial"/>
          <w:b/>
        </w:rPr>
        <w:t>Default</w:t>
      </w:r>
      <w:proofErr w:type="gramEnd"/>
      <w:r w:rsidR="00446DC2">
        <w:rPr>
          <w:rFonts w:ascii="Arial" w:hAnsi="Arial" w:cs="Arial"/>
          <w:b/>
        </w:rPr>
        <w:t xml:space="preserve"> Credentials and DCS</w:t>
      </w:r>
    </w:p>
    <w:p w14:paraId="287754C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FB231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07DB" w:rsidRPr="00BF515B">
        <w:rPr>
          <w:rFonts w:ascii="Arial" w:hAnsi="Arial"/>
          <w:b/>
        </w:rPr>
        <w:t>2.12</w:t>
      </w:r>
    </w:p>
    <w:p w14:paraId="317D0A6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061433" w14:textId="3D641F02" w:rsidR="00C022E3" w:rsidRDefault="007C5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definition of </w:t>
      </w:r>
      <w:r w:rsidR="00081083">
        <w:rPr>
          <w:b/>
          <w:i/>
        </w:rPr>
        <w:t xml:space="preserve">Default Credentials and DCS </w:t>
      </w:r>
      <w:r w:rsidR="004C1C79">
        <w:rPr>
          <w:b/>
          <w:i/>
        </w:rPr>
        <w:t>to TR 33.857</w:t>
      </w:r>
    </w:p>
    <w:p w14:paraId="7541B421" w14:textId="77777777" w:rsidR="00C022E3" w:rsidRPr="004C1C79" w:rsidRDefault="00C022E3" w:rsidP="004C1C79">
      <w:pPr>
        <w:pStyle w:val="Heading1"/>
      </w:pPr>
      <w:r>
        <w:t>2</w:t>
      </w:r>
      <w:r>
        <w:tab/>
        <w:t>References</w:t>
      </w:r>
    </w:p>
    <w:p w14:paraId="74A83A64" w14:textId="77777777" w:rsidR="004C1C79" w:rsidRPr="00D63A45" w:rsidRDefault="004C1C79" w:rsidP="004C1C79">
      <w:pPr>
        <w:pStyle w:val="Reference"/>
      </w:pPr>
      <w:r>
        <w:t>[1]</w:t>
      </w:r>
      <w:r>
        <w:tab/>
        <w:t>3GPP</w:t>
      </w:r>
      <w:r w:rsidRPr="004D3578">
        <w:t> TR </w:t>
      </w:r>
      <w:r>
        <w:t xml:space="preserve">33.857: </w:t>
      </w:r>
      <w:r w:rsidRPr="004D3578">
        <w:t>"</w:t>
      </w:r>
      <w:r w:rsidRPr="00D63A45">
        <w:t xml:space="preserve"> </w:t>
      </w:r>
      <w:r>
        <w:t>Study on enhanced security support for Non-Public Networks (Release 17)</w:t>
      </w:r>
      <w:r w:rsidRPr="004D3578">
        <w:t>"</w:t>
      </w:r>
    </w:p>
    <w:p w14:paraId="74D4F77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925F0FD" w14:textId="77777777" w:rsidR="004C1C79" w:rsidRPr="00E9672C" w:rsidRDefault="0046137D">
      <w:pPr>
        <w:rPr>
          <w:iCs/>
        </w:rPr>
      </w:pPr>
      <w:r>
        <w:rPr>
          <w:iCs/>
        </w:rPr>
        <w:t xml:space="preserve">Contribution proposes to add term </w:t>
      </w:r>
      <w:r w:rsidR="00446DC2">
        <w:rPr>
          <w:iCs/>
        </w:rPr>
        <w:t>Default UE Credentials and Default Credentials Server which is used for onboarding procedure as defined in S3-XXXX.</w:t>
      </w:r>
      <w:del w:id="1" w:author="Abhijeet Kolekar" w:date="2020-09-30T13:04:00Z">
        <w:r w:rsidDel="00446DC2">
          <w:rPr>
            <w:iCs/>
          </w:rPr>
          <w:delText xml:space="preserve"> </w:delText>
        </w:r>
      </w:del>
    </w:p>
    <w:p w14:paraId="2F9AD747" w14:textId="77777777" w:rsidR="00C022E3" w:rsidRPr="00E9672C" w:rsidRDefault="00C022E3" w:rsidP="00E9672C">
      <w:pPr>
        <w:pStyle w:val="Heading1"/>
      </w:pPr>
      <w:r>
        <w:t>4</w:t>
      </w:r>
      <w:r>
        <w:tab/>
        <w:t>Detailed proposal</w:t>
      </w:r>
    </w:p>
    <w:p w14:paraId="62418F90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>***** Start of Change *****</w:t>
      </w:r>
    </w:p>
    <w:p w14:paraId="082D802D" w14:textId="77777777" w:rsidR="00E9672C" w:rsidRPr="004D3578" w:rsidRDefault="00E9672C" w:rsidP="00E9672C">
      <w:pPr>
        <w:pStyle w:val="Heading1"/>
      </w:pPr>
      <w:bookmarkStart w:id="2" w:name="_Toc48930844"/>
      <w:bookmarkStart w:id="3" w:name="_Toc49376093"/>
      <w:bookmarkStart w:id="4" w:name="_Toc4937614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  <w:bookmarkEnd w:id="3"/>
      <w:bookmarkEnd w:id="4"/>
    </w:p>
    <w:p w14:paraId="549AF14C" w14:textId="77777777" w:rsidR="00E9672C" w:rsidRPr="004D3578" w:rsidRDefault="00E9672C" w:rsidP="00E9672C">
      <w:pPr>
        <w:pStyle w:val="Heading2"/>
      </w:pPr>
      <w:bookmarkStart w:id="5" w:name="_Toc48930845"/>
      <w:bookmarkStart w:id="6" w:name="_Toc49376094"/>
      <w:bookmarkStart w:id="7" w:name="_Toc49376144"/>
      <w:r w:rsidRPr="004D3578">
        <w:t>3.1</w:t>
      </w:r>
      <w:r w:rsidRPr="004D3578">
        <w:tab/>
      </w:r>
      <w:r>
        <w:t>Terms</w:t>
      </w:r>
      <w:bookmarkEnd w:id="5"/>
      <w:bookmarkEnd w:id="6"/>
      <w:bookmarkEnd w:id="7"/>
    </w:p>
    <w:p w14:paraId="5727DE3A" w14:textId="77777777" w:rsidR="00E9672C" w:rsidRPr="004D3578" w:rsidRDefault="00E9672C" w:rsidP="00E9672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F854D4F" w14:textId="77777777" w:rsidR="00446DC2" w:rsidRDefault="00446DC2" w:rsidP="00446DC2">
      <w:pPr>
        <w:rPr>
          <w:ins w:id="8" w:author="Abhijeet Kolekar" w:date="2020-09-30T13:04:00Z"/>
          <w:lang w:val="en-US"/>
        </w:rPr>
      </w:pPr>
      <w:bookmarkStart w:id="9" w:name="_Toc48930846"/>
      <w:bookmarkStart w:id="10" w:name="_Toc49376095"/>
      <w:bookmarkStart w:id="11" w:name="_Toc49376145"/>
      <w:ins w:id="12" w:author="Abhijeet Kolekar" w:date="2020-09-30T13:04:00Z">
        <w:r>
          <w:rPr>
            <w:b/>
            <w:lang w:val="en-US"/>
          </w:rPr>
          <w:t>Default UE credentials</w:t>
        </w:r>
        <w:r>
          <w:rPr>
            <w:lang w:val="en-US"/>
          </w:rPr>
          <w:t>: Information that the UE has before the actual onboarding procedure to make it uniquely identifiable and verifiably secure.</w:t>
        </w:r>
      </w:ins>
    </w:p>
    <w:p w14:paraId="27F39B4E" w14:textId="732F3020" w:rsidR="00E9672C" w:rsidRDefault="00446DC2" w:rsidP="00446DC2">
      <w:pPr>
        <w:rPr>
          <w:ins w:id="13" w:author="Abhijeet Kolekar" w:date="2020-09-30T13:23:00Z"/>
          <w:lang w:val="en-US"/>
        </w:rPr>
      </w:pPr>
      <w:ins w:id="14" w:author="Abhijeet Kolekar" w:date="2020-09-30T13:04:00Z">
        <w:r>
          <w:rPr>
            <w:b/>
            <w:lang w:val="en-US"/>
          </w:rPr>
          <w:t>Default Credential Server (DCS)</w:t>
        </w:r>
        <w:r>
          <w:rPr>
            <w:lang w:val="en-US"/>
          </w:rPr>
          <w:t>: The server that can authenticate a UE with default UE credentials or provide means to another entity to do it.</w:t>
        </w:r>
      </w:ins>
    </w:p>
    <w:p w14:paraId="2C0E1CA8" w14:textId="77777777" w:rsidR="00220D77" w:rsidRPr="00E9672C" w:rsidRDefault="00220D77" w:rsidP="00220D77">
      <w:pPr>
        <w:rPr>
          <w:ins w:id="15" w:author="Abhijeet Kolekar" w:date="2020-09-30T13:23:00Z"/>
          <w:lang w:val="en-US"/>
        </w:rPr>
      </w:pPr>
      <w:ins w:id="16" w:author="Abhijeet Kolekar" w:date="2020-09-30T13:23:00Z">
        <w:r>
          <w:rPr>
            <w:b/>
            <w:lang w:val="en-US"/>
          </w:rPr>
          <w:t>Unique UE identifier</w:t>
        </w:r>
        <w:r>
          <w:rPr>
            <w:lang w:val="en-US"/>
          </w:rPr>
          <w:t>: Identifying the UE in the network and the DCS and is assigned and configured by the DCS.</w:t>
        </w:r>
      </w:ins>
    </w:p>
    <w:p w14:paraId="74564125" w14:textId="77777777" w:rsidR="00220D77" w:rsidRPr="00E9672C" w:rsidRDefault="00220D77" w:rsidP="00446DC2">
      <w:pPr>
        <w:rPr>
          <w:ins w:id="17" w:author="Author"/>
          <w:lang w:val="en-US"/>
        </w:rPr>
      </w:pPr>
    </w:p>
    <w:p w14:paraId="4799BD60" w14:textId="77777777" w:rsidR="00E9672C" w:rsidRPr="004D3578" w:rsidRDefault="00E9672C" w:rsidP="00E9672C">
      <w:pPr>
        <w:pStyle w:val="Heading2"/>
      </w:pPr>
      <w:r w:rsidRPr="004D3578">
        <w:t>3.2</w:t>
      </w:r>
      <w:r w:rsidRPr="004D3578">
        <w:tab/>
        <w:t>Symbols</w:t>
      </w:r>
      <w:bookmarkEnd w:id="9"/>
      <w:bookmarkEnd w:id="10"/>
      <w:bookmarkEnd w:id="11"/>
    </w:p>
    <w:p w14:paraId="7002F4FF" w14:textId="77777777" w:rsidR="00E9672C" w:rsidRPr="004D3578" w:rsidRDefault="00E9672C" w:rsidP="00E9672C">
      <w:pPr>
        <w:keepNext/>
      </w:pPr>
      <w:r w:rsidRPr="004D3578">
        <w:t>For the purposes of the present document, the following symbols apply:</w:t>
      </w:r>
    </w:p>
    <w:p w14:paraId="3C7DD4C5" w14:textId="77777777" w:rsidR="00E9672C" w:rsidRPr="004D3578" w:rsidRDefault="00E9672C" w:rsidP="00E9672C">
      <w:pPr>
        <w:pStyle w:val="EW"/>
      </w:pPr>
      <w:r w:rsidRPr="004D3578">
        <w:t>&lt;symbol&gt;</w:t>
      </w:r>
      <w:r w:rsidRPr="004D3578">
        <w:tab/>
        <w:t>&lt;Explanation&gt;</w:t>
      </w:r>
    </w:p>
    <w:p w14:paraId="42586667" w14:textId="77777777" w:rsidR="00E9672C" w:rsidRPr="004D3578" w:rsidRDefault="00E9672C" w:rsidP="00E9672C">
      <w:pPr>
        <w:pStyle w:val="EW"/>
      </w:pPr>
    </w:p>
    <w:p w14:paraId="545D5947" w14:textId="77777777" w:rsidR="00E9672C" w:rsidRPr="004D3578" w:rsidRDefault="00E9672C" w:rsidP="00E9672C">
      <w:pPr>
        <w:pStyle w:val="Heading2"/>
      </w:pPr>
      <w:bookmarkStart w:id="18" w:name="clause4"/>
      <w:bookmarkStart w:id="19" w:name="_Toc2086440"/>
      <w:bookmarkStart w:id="20" w:name="_Toc48930847"/>
      <w:bookmarkStart w:id="21" w:name="_Toc49376096"/>
      <w:bookmarkStart w:id="22" w:name="_Toc49376146"/>
      <w:bookmarkEnd w:id="18"/>
      <w:r w:rsidRPr="004D3578">
        <w:lastRenderedPageBreak/>
        <w:t>3.3</w:t>
      </w:r>
      <w:r w:rsidRPr="004D3578">
        <w:tab/>
        <w:t>Abbreviations</w:t>
      </w:r>
      <w:bookmarkEnd w:id="19"/>
      <w:bookmarkEnd w:id="20"/>
      <w:bookmarkEnd w:id="21"/>
      <w:bookmarkEnd w:id="22"/>
    </w:p>
    <w:p w14:paraId="1C36ED29" w14:textId="77777777" w:rsidR="00E9672C" w:rsidRPr="004D3578" w:rsidRDefault="00E9672C" w:rsidP="00E9672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34F4BF" w14:textId="77777777" w:rsidR="00E9672C" w:rsidDel="00E9672C" w:rsidRDefault="00E9672C" w:rsidP="00E9672C">
      <w:pPr>
        <w:pStyle w:val="EW"/>
        <w:rPr>
          <w:del w:id="23" w:author="Author"/>
        </w:rPr>
      </w:pPr>
      <w:del w:id="24" w:author="Author">
        <w:r w:rsidRPr="004D3578" w:rsidDel="00E9672C">
          <w:delText>&lt;</w:delText>
        </w:r>
        <w:r w:rsidDel="00E9672C">
          <w:delText>ABBREVIATION</w:delText>
        </w:r>
        <w:r w:rsidRPr="004D3578" w:rsidDel="00E9672C">
          <w:delText>&gt;</w:delText>
        </w:r>
        <w:r w:rsidRPr="004D3578" w:rsidDel="00E9672C">
          <w:tab/>
          <w:delText>&lt;</w:delText>
        </w:r>
        <w:r w:rsidDel="00E9672C">
          <w:delText>Expansion</w:delText>
        </w:r>
        <w:r w:rsidRPr="004D3578" w:rsidDel="00E9672C">
          <w:delText>&gt;</w:delText>
        </w:r>
      </w:del>
    </w:p>
    <w:p w14:paraId="449DF55D" w14:textId="77777777" w:rsidR="00E9672C" w:rsidRPr="004D3578" w:rsidRDefault="00446DC2" w:rsidP="00E9672C">
      <w:pPr>
        <w:pStyle w:val="EW"/>
      </w:pPr>
      <w:ins w:id="25" w:author="Abhijeet Kolekar" w:date="2020-09-30T13:05:00Z">
        <w:r>
          <w:t>DCS</w:t>
        </w:r>
      </w:ins>
      <w:ins w:id="26" w:author="Abhijeet Kolekar" w:date="2020-09-30T12:56:00Z">
        <w:r w:rsidR="00E34D26">
          <w:tab/>
        </w:r>
      </w:ins>
      <w:ins w:id="27" w:author="Abhijeet Kolekar" w:date="2020-09-30T13:05:00Z">
        <w:r>
          <w:t>Default Credential Server</w:t>
        </w:r>
      </w:ins>
    </w:p>
    <w:p w14:paraId="7ADAD08B" w14:textId="77777777" w:rsidR="00E9672C" w:rsidRPr="00E9672C" w:rsidRDefault="00E9672C">
      <w:pPr>
        <w:rPr>
          <w:i/>
        </w:rPr>
      </w:pPr>
    </w:p>
    <w:p w14:paraId="377F5A95" w14:textId="77777777" w:rsidR="00E9672C" w:rsidRPr="00E9672C" w:rsidRDefault="00E9672C" w:rsidP="00E9672C">
      <w:pPr>
        <w:pStyle w:val="Heading4"/>
        <w:jc w:val="center"/>
        <w:rPr>
          <w:rFonts w:ascii="Times New Roman" w:hAnsi="Times New Roman"/>
          <w:b/>
          <w:color w:val="0070C0"/>
          <w:sz w:val="44"/>
          <w:lang w:val="en-US" w:eastAsia="x-none"/>
        </w:rPr>
      </w:pP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val="en-US" w:eastAsia="x-none"/>
        </w:rPr>
        <w:t>End</w:t>
      </w:r>
      <w:r w:rsidRPr="006E09BC">
        <w:rPr>
          <w:rFonts w:ascii="Times New Roman" w:hAnsi="Times New Roman"/>
          <w:b/>
          <w:color w:val="0070C0"/>
          <w:sz w:val="44"/>
          <w:lang w:val="en-US" w:eastAsia="x-none"/>
        </w:rPr>
        <w:t xml:space="preserve"> of Change *****</w:t>
      </w:r>
    </w:p>
    <w:p w14:paraId="2BC2EA29" w14:textId="77777777" w:rsidR="00E9672C" w:rsidRPr="00E9672C" w:rsidRDefault="00E9672C">
      <w:pPr>
        <w:rPr>
          <w:i/>
          <w:lang w:val="en-US"/>
        </w:rPr>
      </w:pPr>
    </w:p>
    <w:sectPr w:rsidR="00E9672C" w:rsidRPr="00E967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58D98" w14:textId="77777777" w:rsidR="00C050CC" w:rsidRDefault="00C050CC">
      <w:r>
        <w:separator/>
      </w:r>
    </w:p>
  </w:endnote>
  <w:endnote w:type="continuationSeparator" w:id="0">
    <w:p w14:paraId="63EF4302" w14:textId="77777777" w:rsidR="00C050CC" w:rsidRDefault="00C0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19ACD" w14:textId="77777777" w:rsidR="00C050CC" w:rsidRDefault="00C050CC">
      <w:r>
        <w:separator/>
      </w:r>
    </w:p>
  </w:footnote>
  <w:footnote w:type="continuationSeparator" w:id="0">
    <w:p w14:paraId="526B15EF" w14:textId="77777777" w:rsidR="00C050CC" w:rsidRDefault="00C0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U0NzQwNjYyNDIyNjBQ0lEKTi0uzszPAykwqgUATwtdqywAAAA="/>
  </w:docVars>
  <w:rsids>
    <w:rsidRoot w:val="00E30155"/>
    <w:rsid w:val="00012515"/>
    <w:rsid w:val="00074722"/>
    <w:rsid w:val="00081083"/>
    <w:rsid w:val="000819D8"/>
    <w:rsid w:val="000934A6"/>
    <w:rsid w:val="000A2C6C"/>
    <w:rsid w:val="000A4660"/>
    <w:rsid w:val="000D1B5B"/>
    <w:rsid w:val="000F2831"/>
    <w:rsid w:val="00100880"/>
    <w:rsid w:val="00103A18"/>
    <w:rsid w:val="0010401F"/>
    <w:rsid w:val="00112FC3"/>
    <w:rsid w:val="00173FA3"/>
    <w:rsid w:val="00173FFA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07DB"/>
    <w:rsid w:val="00215130"/>
    <w:rsid w:val="00220D77"/>
    <w:rsid w:val="00230002"/>
    <w:rsid w:val="00244C9A"/>
    <w:rsid w:val="00247216"/>
    <w:rsid w:val="002A1857"/>
    <w:rsid w:val="002C7F38"/>
    <w:rsid w:val="0030628A"/>
    <w:rsid w:val="003064D1"/>
    <w:rsid w:val="0035122B"/>
    <w:rsid w:val="00353451"/>
    <w:rsid w:val="00371032"/>
    <w:rsid w:val="00371B44"/>
    <w:rsid w:val="003C122B"/>
    <w:rsid w:val="003C5A97"/>
    <w:rsid w:val="003F52B2"/>
    <w:rsid w:val="00440414"/>
    <w:rsid w:val="00446DC2"/>
    <w:rsid w:val="004558E9"/>
    <w:rsid w:val="0045777E"/>
    <w:rsid w:val="0046137D"/>
    <w:rsid w:val="004B3753"/>
    <w:rsid w:val="004C1C79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06127"/>
    <w:rsid w:val="00613820"/>
    <w:rsid w:val="0065139C"/>
    <w:rsid w:val="00652248"/>
    <w:rsid w:val="00657B80"/>
    <w:rsid w:val="00675B3C"/>
    <w:rsid w:val="0068588D"/>
    <w:rsid w:val="006D340A"/>
    <w:rsid w:val="006D4119"/>
    <w:rsid w:val="00715A1D"/>
    <w:rsid w:val="00760BB0"/>
    <w:rsid w:val="0076157A"/>
    <w:rsid w:val="007A00EF"/>
    <w:rsid w:val="007B19EA"/>
    <w:rsid w:val="007C0A2D"/>
    <w:rsid w:val="007C27B0"/>
    <w:rsid w:val="007C53D2"/>
    <w:rsid w:val="007F0927"/>
    <w:rsid w:val="007F2BD7"/>
    <w:rsid w:val="007F300B"/>
    <w:rsid w:val="007F7ED9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155C"/>
    <w:rsid w:val="00966D47"/>
    <w:rsid w:val="009C0DED"/>
    <w:rsid w:val="00A37D7F"/>
    <w:rsid w:val="00A44677"/>
    <w:rsid w:val="00A57688"/>
    <w:rsid w:val="00A84A94"/>
    <w:rsid w:val="00AA7AB0"/>
    <w:rsid w:val="00AD19A2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BC25AA"/>
    <w:rsid w:val="00BF515B"/>
    <w:rsid w:val="00C022E3"/>
    <w:rsid w:val="00C050CC"/>
    <w:rsid w:val="00C4712D"/>
    <w:rsid w:val="00C94F55"/>
    <w:rsid w:val="00CA7D62"/>
    <w:rsid w:val="00CB07A8"/>
    <w:rsid w:val="00CC13B4"/>
    <w:rsid w:val="00CC5C31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34D26"/>
    <w:rsid w:val="00E91FE1"/>
    <w:rsid w:val="00E9672C"/>
    <w:rsid w:val="00EA0652"/>
    <w:rsid w:val="00EA5E95"/>
    <w:rsid w:val="00ED4954"/>
    <w:rsid w:val="00EE0637"/>
    <w:rsid w:val="00EE0943"/>
    <w:rsid w:val="00EE33A2"/>
    <w:rsid w:val="00F67A1C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A9906E"/>
  <w15:chartTrackingRefBased/>
  <w15:docId w15:val="{7A2A9D60-37C4-447D-8420-B1DD5D5F5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semiHidden/>
    <w:rsid w:val="004C1C7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0652"/>
    <w:rPr>
      <w:b/>
      <w:bCs/>
    </w:rPr>
  </w:style>
  <w:style w:type="character" w:customStyle="1" w:styleId="CommentSubjectChar">
    <w:name w:val="Comment Subject Char"/>
    <w:link w:val="CommentSubject"/>
    <w:rsid w:val="00EA0652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cp:lastModifiedBy>Abhijeet Kolekar</cp:lastModifiedBy>
  <cp:revision>2</cp:revision>
  <dcterms:created xsi:type="dcterms:W3CDTF">2020-10-02T05:48:00Z</dcterms:created>
  <dcterms:modified xsi:type="dcterms:W3CDTF">2020-10-02T05:48:00Z</dcterms:modified>
</cp:coreProperties>
</file>